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0AF36BE7" w:rsidR="00085EE3" w:rsidRPr="004D5AD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5AD7">
        <w:rPr>
          <w:rFonts w:ascii="Calibri" w:eastAsia="Calibri" w:hAnsi="Calibri" w:cs="Calibri"/>
          <w:color w:val="000000"/>
          <w:sz w:val="22"/>
          <w:szCs w:val="22"/>
        </w:rPr>
        <w:t>Manifiesto bajo protesta de decir verdad que no me encuentro en los supuestos s</w:t>
      </w:r>
      <w:bookmarkStart w:id="0" w:name="_GoBack"/>
      <w:bookmarkEnd w:id="0"/>
      <w:r w:rsidRPr="004D5AD7">
        <w:rPr>
          <w:rFonts w:ascii="Calibri" w:eastAsia="Calibri" w:hAnsi="Calibri" w:cs="Calibri"/>
          <w:color w:val="000000"/>
          <w:sz w:val="22"/>
          <w:szCs w:val="22"/>
        </w:rPr>
        <w:t>eñalado</w:t>
      </w:r>
      <w:r w:rsidR="003734B7" w:rsidRPr="004D5AD7">
        <w:rPr>
          <w:rFonts w:ascii="Calibri" w:eastAsia="Calibri" w:hAnsi="Calibri" w:cs="Calibri"/>
          <w:color w:val="000000"/>
          <w:sz w:val="22"/>
          <w:szCs w:val="22"/>
        </w:rPr>
        <w:t>s</w:t>
      </w:r>
      <w:r w:rsidR="001C6D72" w:rsidRPr="004D5AD7">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AD3847" w:rsidRPr="004D5AD7">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5825F9" w:rsidRDefault="00085EE3" w:rsidP="00F74502">
      <w:pPr>
        <w:pBdr>
          <w:top w:val="nil"/>
          <w:left w:val="nil"/>
          <w:bottom w:val="nil"/>
          <w:right w:val="nil"/>
          <w:between w:val="nil"/>
        </w:pBdr>
        <w:ind w:right="-375"/>
        <w:jc w:val="both"/>
        <w:rPr>
          <w:rFonts w:ascii="Calibri" w:eastAsia="Calibri" w:hAnsi="Calibri" w:cs="Calibri"/>
          <w:sz w:val="22"/>
          <w:szCs w:val="22"/>
          <w:highlight w:val="yellow"/>
        </w:rPr>
      </w:pPr>
    </w:p>
    <w:p w14:paraId="00000006" w14:textId="2168F59D" w:rsidR="00085EE3" w:rsidRPr="004D5AD7"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5AD7">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4D5AD7">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49E8DCE"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D3847">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Pr="004D5AD7"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5AD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4D5AD7"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5AD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4D5AD7" w:rsidRDefault="00267F24" w:rsidP="00F74502">
      <w:pPr>
        <w:rPr>
          <w:rFonts w:ascii="Calibri" w:eastAsia="Calibri" w:hAnsi="Calibri" w:cs="Calibri"/>
          <w:sz w:val="22"/>
          <w:szCs w:val="22"/>
        </w:rPr>
      </w:pPr>
    </w:p>
    <w:p w14:paraId="0950A43D" w14:textId="02F657B5" w:rsidR="00267F24" w:rsidRPr="004D5AD7"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5AD7">
        <w:rPr>
          <w:rFonts w:ascii="Calibri" w:eastAsia="Calibri" w:hAnsi="Calibri" w:cs="Calibri"/>
          <w:sz w:val="22"/>
          <w:szCs w:val="22"/>
        </w:rPr>
        <w:t>Manifiesto bajo protesta de decir verdad que</w:t>
      </w:r>
      <w:r w:rsidR="00837D1C" w:rsidRPr="004D5AD7">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71B2EB27"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6EE60A4A"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D3847">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9B0762A" w:rsidR="00267F24" w:rsidRPr="004D5AD7"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5AD7">
        <w:rPr>
          <w:rFonts w:ascii="Calibri" w:eastAsia="Calibri" w:hAnsi="Calibri" w:cs="Calibri"/>
          <w:color w:val="000000"/>
          <w:sz w:val="22"/>
          <w:szCs w:val="22"/>
        </w:rPr>
        <w:t>Manifiesto bajo protesta de decir verdad que sostendré la oferta técnica y económica presentada para la presente</w:t>
      </w:r>
      <w:r w:rsidRPr="004D5AD7">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AD3847" w:rsidRPr="004D5AD7">
            <w:rPr>
              <w:rFonts w:ascii="Calibri" w:eastAsia="Calibri" w:hAnsi="Calibri" w:cs="Calibri"/>
              <w:sz w:val="22"/>
              <w:szCs w:val="22"/>
            </w:rPr>
            <w:t>licitación</w:t>
          </w:r>
        </w:sdtContent>
      </w:sdt>
      <w:r w:rsidRPr="004D5AD7">
        <w:rPr>
          <w:rFonts w:ascii="Calibri" w:eastAsia="Calibri" w:hAnsi="Calibri" w:cs="Calibri"/>
          <w:color w:val="000000"/>
          <w:sz w:val="22"/>
          <w:szCs w:val="22"/>
        </w:rPr>
        <w:t xml:space="preserve">, en los términos que al efecto contempla la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D3847" w:rsidRPr="004D5AD7">
            <w:rPr>
              <w:rFonts w:ascii="Calibri" w:eastAsia="Calibri" w:hAnsi="Calibri" w:cs="Calibri"/>
              <w:color w:val="000000"/>
              <w:sz w:val="22"/>
              <w:szCs w:val="22"/>
            </w:rPr>
            <w:t>Ley de Contrataciones Públicas para el Estado de Guanajuato.</w:t>
          </w:r>
        </w:sdtContent>
      </w:sdt>
      <w:r w:rsidRPr="004D5AD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035B523" w:rsidR="003F685E" w:rsidRPr="004D5AD7"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5AD7">
        <w:rPr>
          <w:rFonts w:ascii="Calibri" w:eastAsia="Calibri" w:hAnsi="Calibri" w:cs="Calibri"/>
          <w:color w:val="000000"/>
          <w:sz w:val="22"/>
          <w:szCs w:val="22"/>
        </w:rPr>
        <w:t>Manifiesto que los precios</w:t>
      </w:r>
      <w:r w:rsidRPr="00AB6D47">
        <w:rPr>
          <w:rFonts w:ascii="Calibri" w:eastAsia="Calibri" w:hAnsi="Calibri" w:cs="Calibri"/>
          <w:color w:val="000000"/>
          <w:sz w:val="22"/>
          <w:szCs w:val="22"/>
        </w:rPr>
        <w:t xml:space="preserve">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AD3847">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w:t>
      </w:r>
      <w:r w:rsidRPr="004D5AD7">
        <w:rPr>
          <w:rFonts w:ascii="Calibri" w:eastAsia="Calibri" w:hAnsi="Calibri" w:cs="Calibri"/>
          <w:color w:val="000000"/>
          <w:sz w:val="22"/>
          <w:szCs w:val="22"/>
        </w:rPr>
        <w:t xml:space="preserve">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D3847" w:rsidRPr="004D5AD7">
            <w:rPr>
              <w:rFonts w:ascii="Calibri" w:eastAsia="Calibri" w:hAnsi="Calibri" w:cs="Calibri"/>
              <w:sz w:val="22"/>
              <w:szCs w:val="22"/>
            </w:rPr>
            <w:t>servicios</w:t>
          </w:r>
        </w:sdtContent>
      </w:sdt>
      <w:r w:rsidRPr="004D5AD7">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4D5AD7"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08FD51B2" w:rsidR="00085EE3" w:rsidRPr="004D5AD7"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4D5AD7">
        <w:rPr>
          <w:rFonts w:ascii="Calibri" w:eastAsia="Calibri" w:hAnsi="Calibri" w:cs="Calibri"/>
          <w:sz w:val="22"/>
          <w:szCs w:val="22"/>
        </w:rPr>
        <w:t>Manifiesto bajo protesta de decir verdad que</w:t>
      </w:r>
      <w:r w:rsidR="00796DBE" w:rsidRPr="004D5AD7">
        <w:rPr>
          <w:rFonts w:ascii="Calibri" w:eastAsia="Calibri" w:hAnsi="Calibri" w:cs="Calibri"/>
          <w:sz w:val="22"/>
          <w:szCs w:val="22"/>
        </w:rPr>
        <w:t>,</w:t>
      </w:r>
      <w:r w:rsidRPr="004D5AD7">
        <w:rPr>
          <w:rFonts w:ascii="Calibri" w:eastAsia="Calibri" w:hAnsi="Calibri" w:cs="Calibri"/>
          <w:sz w:val="22"/>
          <w:szCs w:val="22"/>
        </w:rPr>
        <w:t xml:space="preserve"> las propuestas técnica y económica que presento para la presente</w:t>
      </w:r>
      <w:r w:rsidR="00875B0D" w:rsidRPr="004D5AD7">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AD3847" w:rsidRPr="004D5AD7">
            <w:rPr>
              <w:rFonts w:ascii="Calibri" w:eastAsia="Calibri" w:hAnsi="Calibri" w:cs="Calibri"/>
              <w:sz w:val="22"/>
              <w:szCs w:val="22"/>
            </w:rPr>
            <w:t>licitación</w:t>
          </w:r>
        </w:sdtContent>
      </w:sdt>
      <w:r w:rsidR="0000519E" w:rsidRPr="004D5AD7">
        <w:rPr>
          <w:rFonts w:ascii="Calibri" w:eastAsia="Calibri" w:hAnsi="Calibri" w:cs="Calibri"/>
          <w:sz w:val="22"/>
          <w:szCs w:val="22"/>
        </w:rPr>
        <w:t xml:space="preserve">, </w:t>
      </w:r>
      <w:r w:rsidRPr="004D5AD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4D5AD7">
        <w:rPr>
          <w:rFonts w:ascii="Calibri" w:eastAsia="Calibri" w:hAnsi="Calibri" w:cs="Calibri"/>
          <w:sz w:val="22"/>
          <w:szCs w:val="22"/>
        </w:rPr>
        <w:t>n ningún otro participante. Asi</w:t>
      </w:r>
      <w:r w:rsidRPr="004D5AD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4D5AD7" w:rsidRDefault="00414151" w:rsidP="00F74502">
      <w:pPr>
        <w:rPr>
          <w:rFonts w:ascii="Calibri" w:eastAsia="Calibri" w:hAnsi="Calibri" w:cs="Calibri"/>
          <w:sz w:val="22"/>
          <w:szCs w:val="22"/>
        </w:rPr>
      </w:pPr>
    </w:p>
    <w:p w14:paraId="71594290" w14:textId="55BE93D1"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5AD7">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4D5AD7">
        <w:rPr>
          <w:rFonts w:ascii="Calibri" w:eastAsia="Calibri" w:hAnsi="Calibri" w:cs="Calibri"/>
          <w:color w:val="000000"/>
          <w:sz w:val="22"/>
          <w:szCs w:val="22"/>
        </w:rPr>
        <w:t>establecidas</w:t>
      </w:r>
      <w:r w:rsidRPr="004D5AD7">
        <w:rPr>
          <w:rFonts w:ascii="Calibri" w:eastAsia="Calibri" w:hAnsi="Calibri" w:cs="Calibri"/>
          <w:color w:val="000000"/>
          <w:sz w:val="22"/>
          <w:szCs w:val="22"/>
        </w:rPr>
        <w:t xml:space="preserve"> en las presentes Bases y sus Anexos respectivos, sujetándome a los Lineamientos que establece</w:t>
      </w:r>
      <w:r w:rsidRPr="00AB6D47">
        <w:rPr>
          <w:rFonts w:ascii="Calibri" w:eastAsia="Calibri" w:hAnsi="Calibri" w:cs="Calibri"/>
          <w:color w:val="000000"/>
          <w:sz w:val="22"/>
          <w:szCs w:val="22"/>
        </w:rPr>
        <w:t>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AD3847">
            <w:rPr>
              <w:rFonts w:ascii="Calibri" w:eastAsia="Calibri" w:hAnsi="Calibri" w:cs="Calibri"/>
              <w:color w:val="000000"/>
              <w:sz w:val="22"/>
              <w:szCs w:val="22"/>
            </w:rPr>
            <w:t xml:space="preserve">Ley de </w:t>
          </w:r>
          <w:r w:rsidR="00AD3847">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989C8D8"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AD3847">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C506387" w:rsidR="007538DA" w:rsidRPr="004D5AD7"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5AD7">
        <w:rPr>
          <w:rFonts w:ascii="Calibri" w:eastAsia="Calibri" w:hAnsi="Calibri" w:cs="Calibri"/>
          <w:color w:val="000000"/>
          <w:sz w:val="22"/>
          <w:szCs w:val="22"/>
        </w:rPr>
        <w:t>Manifiesto bajo protesta de decir verdad que</w:t>
      </w:r>
      <w:r w:rsidR="00164D10" w:rsidRPr="004D5AD7">
        <w:rPr>
          <w:rFonts w:ascii="Calibri" w:eastAsia="Calibri" w:hAnsi="Calibri" w:cs="Calibri"/>
          <w:color w:val="000000"/>
          <w:sz w:val="22"/>
          <w:szCs w:val="22"/>
        </w:rPr>
        <w:t>, en los casos aplicables,</w:t>
      </w:r>
      <w:r w:rsidRPr="004D5AD7">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D3847" w:rsidRPr="004D5AD7">
            <w:rPr>
              <w:rFonts w:ascii="Calibri" w:eastAsia="Calibri" w:hAnsi="Calibri" w:cs="Calibri"/>
              <w:sz w:val="22"/>
              <w:szCs w:val="22"/>
            </w:rPr>
            <w:t>servicios</w:t>
          </w:r>
        </w:sdtContent>
      </w:sdt>
      <w:r w:rsidRPr="004D5AD7">
        <w:rPr>
          <w:rFonts w:ascii="Calibri" w:eastAsia="Calibri" w:hAnsi="Calibri" w:cs="Calibri"/>
          <w:color w:val="000000"/>
          <w:sz w:val="22"/>
          <w:szCs w:val="22"/>
        </w:rPr>
        <w:t xml:space="preserve"> ofertados cumplen con los certificados de calidad extendidos por organismos r</w:t>
      </w:r>
      <w:r w:rsidR="00164D10" w:rsidRPr="004D5AD7">
        <w:rPr>
          <w:rFonts w:ascii="Calibri" w:eastAsia="Calibri" w:hAnsi="Calibri" w:cs="Calibri"/>
          <w:color w:val="000000"/>
          <w:sz w:val="22"/>
          <w:szCs w:val="22"/>
        </w:rPr>
        <w:t>econocidos en el País de Origen.</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3848A9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AD3847">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D111B09" w:rsidR="005B07AD" w:rsidRPr="004D5AD7"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5AD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D3847" w:rsidRPr="004D5AD7">
            <w:rPr>
              <w:rFonts w:ascii="Calibri" w:eastAsia="Calibri" w:hAnsi="Calibri" w:cs="Calibri"/>
              <w:sz w:val="22"/>
              <w:szCs w:val="22"/>
            </w:rPr>
            <w:t>servicios</w:t>
          </w:r>
        </w:sdtContent>
      </w:sdt>
      <w:r w:rsidRPr="004D5AD7">
        <w:rPr>
          <w:rFonts w:ascii="Calibri" w:eastAsia="Calibri" w:hAnsi="Calibri" w:cs="Calibri"/>
          <w:color w:val="000000"/>
          <w:sz w:val="22"/>
          <w:szCs w:val="22"/>
        </w:rPr>
        <w:t xml:space="preserve"> de la presente</w:t>
      </w:r>
      <w:r w:rsidRPr="004D5AD7">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AD3847" w:rsidRPr="004D5AD7">
            <w:rPr>
              <w:rFonts w:ascii="Calibri" w:eastAsia="Calibri" w:hAnsi="Calibri" w:cs="Calibri"/>
              <w:sz w:val="22"/>
              <w:szCs w:val="22"/>
            </w:rPr>
            <w:t>licitación</w:t>
          </w:r>
        </w:sdtContent>
      </w:sdt>
      <w:r w:rsidRPr="004D5AD7">
        <w:rPr>
          <w:rFonts w:ascii="Calibri" w:eastAsia="Calibri" w:hAnsi="Calibri" w:cs="Calibri"/>
          <w:color w:val="000000"/>
          <w:sz w:val="22"/>
          <w:szCs w:val="22"/>
        </w:rPr>
        <w:t>, su instalación y puesta en marcha</w:t>
      </w:r>
      <w:ins w:id="1" w:author="YAZMIN ITZE SANCEN CERDA" w:date="2023-05-12T11:08:00Z">
        <w:r w:rsidRPr="004D5AD7">
          <w:rPr>
            <w:rFonts w:ascii="Calibri" w:eastAsia="Calibri" w:hAnsi="Calibri" w:cs="Calibri"/>
            <w:color w:val="000000"/>
            <w:sz w:val="22"/>
            <w:szCs w:val="22"/>
          </w:rPr>
          <w:t>,</w:t>
        </w:r>
      </w:ins>
      <w:r w:rsidRPr="004D5AD7">
        <w:rPr>
          <w:rFonts w:ascii="Calibri" w:eastAsia="Calibri" w:hAnsi="Calibri" w:cs="Calibri"/>
          <w:color w:val="000000"/>
          <w:sz w:val="22"/>
          <w:szCs w:val="22"/>
        </w:rPr>
        <w:t xml:space="preserve"> en los casos en que se solicita, dentro de la República Mexicana y de acuerdo a lo establecido en las Bases y </w:t>
      </w:r>
      <w:r w:rsidR="004B110A" w:rsidRPr="004D5AD7">
        <w:rPr>
          <w:rFonts w:ascii="Calibri" w:eastAsia="Calibri" w:hAnsi="Calibri" w:cs="Calibri"/>
          <w:color w:val="000000"/>
          <w:sz w:val="22"/>
          <w:szCs w:val="22"/>
        </w:rPr>
        <w:t xml:space="preserve">sus </w:t>
      </w:r>
      <w:r w:rsidRPr="004D5AD7">
        <w:rPr>
          <w:rFonts w:ascii="Calibri" w:eastAsia="Calibri" w:hAnsi="Calibri" w:cs="Calibri"/>
          <w:color w:val="000000"/>
          <w:sz w:val="22"/>
          <w:szCs w:val="22"/>
        </w:rPr>
        <w:t>Anexos</w:t>
      </w:r>
      <w:r w:rsidR="004B110A" w:rsidRPr="004D5AD7">
        <w:rPr>
          <w:rFonts w:ascii="Calibri" w:eastAsia="Calibri" w:hAnsi="Calibri" w:cs="Calibri"/>
          <w:color w:val="000000"/>
          <w:sz w:val="22"/>
          <w:szCs w:val="22"/>
        </w:rPr>
        <w:t xml:space="preserve"> respectivos</w:t>
      </w:r>
      <w:r w:rsidRPr="004D5AD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D05718C"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AD3847">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AD3847">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D3847">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4D5AD7"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5AD7">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4D5AD7"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4D5AD7"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4D5AD7">
        <w:rPr>
          <w:rFonts w:ascii="Calibri" w:eastAsia="Calibri" w:hAnsi="Calibri" w:cs="Calibri"/>
          <w:color w:val="000000"/>
          <w:sz w:val="22"/>
          <w:szCs w:val="22"/>
        </w:rPr>
        <w:t>Manifiesto bajo protesta de decir verdad que</w:t>
      </w:r>
      <w:r w:rsidR="00875B0D" w:rsidRPr="004D5AD7">
        <w:rPr>
          <w:rFonts w:ascii="Calibri" w:eastAsia="Calibri" w:hAnsi="Calibri" w:cs="Calibri"/>
          <w:color w:val="000000"/>
          <w:sz w:val="22"/>
          <w:szCs w:val="22"/>
        </w:rPr>
        <w:t>,</w:t>
      </w:r>
      <w:r w:rsidRPr="004D5AD7">
        <w:rPr>
          <w:rFonts w:ascii="Calibri" w:eastAsia="Calibri" w:hAnsi="Calibri" w:cs="Calibri"/>
          <w:color w:val="000000"/>
          <w:sz w:val="22"/>
          <w:szCs w:val="22"/>
        </w:rPr>
        <w:t xml:space="preserve"> en caso de resultar adjudicado, al momento de la suscripción del contrato</w:t>
      </w:r>
      <w:r w:rsidR="00875B0D" w:rsidRPr="004D5AD7">
        <w:rPr>
          <w:rFonts w:ascii="Calibri" w:eastAsia="Calibri" w:hAnsi="Calibri" w:cs="Calibri"/>
          <w:color w:val="000000"/>
          <w:sz w:val="22"/>
          <w:szCs w:val="22"/>
        </w:rPr>
        <w:t>,</w:t>
      </w:r>
      <w:r w:rsidRPr="004D5AD7">
        <w:rPr>
          <w:rFonts w:ascii="Calibri" w:eastAsia="Calibri" w:hAnsi="Calibri" w:cs="Calibri"/>
          <w:color w:val="000000"/>
          <w:sz w:val="22"/>
          <w:szCs w:val="22"/>
        </w:rPr>
        <w:t xml:space="preserve"> presentaré la opinión positiva VIGENTE que emite el Servicio de Administración Tributaria</w:t>
      </w:r>
      <w:r w:rsidR="00E034F5" w:rsidRPr="004D5AD7">
        <w:rPr>
          <w:rFonts w:ascii="Calibri" w:eastAsia="Calibri" w:hAnsi="Calibri" w:cs="Calibri"/>
          <w:color w:val="000000"/>
          <w:sz w:val="22"/>
          <w:szCs w:val="22"/>
        </w:rPr>
        <w:t>,</w:t>
      </w:r>
      <w:r w:rsidR="00B27906" w:rsidRPr="004D5AD7">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4D5AD7">
        <w:rPr>
          <w:rFonts w:ascii="Calibri" w:eastAsia="Calibri" w:hAnsi="Calibri" w:cs="Calibri"/>
          <w:color w:val="000000"/>
          <w:sz w:val="22"/>
          <w:szCs w:val="22"/>
        </w:rPr>
        <w:t>,</w:t>
      </w:r>
      <w:r w:rsidR="00B27906" w:rsidRPr="004D5AD7">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4D5AD7">
        <w:rPr>
          <w:rFonts w:ascii="Calibri" w:eastAsia="Calibri" w:hAnsi="Calibri" w:cs="Calibri"/>
          <w:color w:val="000000"/>
          <w:sz w:val="22"/>
          <w:szCs w:val="22"/>
        </w:rPr>
        <w:t xml:space="preserve">, </w:t>
      </w:r>
      <w:r w:rsidR="00FD0B6A" w:rsidRPr="004D5AD7">
        <w:rPr>
          <w:rFonts w:ascii="Calibri" w:eastAsia="Calibri" w:hAnsi="Calibri" w:cs="Calibri"/>
          <w:color w:val="000000"/>
          <w:sz w:val="22"/>
          <w:szCs w:val="22"/>
        </w:rPr>
        <w:t>así como la demás solicitada en las Bases y Anexos</w:t>
      </w:r>
      <w:r w:rsidR="00B27906" w:rsidRPr="004D5AD7">
        <w:rPr>
          <w:rFonts w:ascii="Calibri" w:eastAsia="Calibri" w:hAnsi="Calibri" w:cs="Calibri"/>
          <w:color w:val="000000"/>
          <w:sz w:val="22"/>
          <w:szCs w:val="22"/>
        </w:rPr>
        <w:t>.</w:t>
      </w:r>
      <w:r w:rsidR="00C07390" w:rsidRPr="004D5AD7">
        <w:rPr>
          <w:rFonts w:ascii="Calibri" w:eastAsia="Calibri" w:hAnsi="Calibri" w:cs="Calibri"/>
          <w:color w:val="000000"/>
          <w:sz w:val="22"/>
          <w:szCs w:val="22"/>
        </w:rPr>
        <w:t xml:space="preserve"> E</w:t>
      </w:r>
      <w:r w:rsidRPr="004D5AD7">
        <w:rPr>
          <w:rFonts w:ascii="Calibri" w:eastAsia="Calibri" w:hAnsi="Calibri" w:cs="Calibri"/>
          <w:color w:val="000000"/>
          <w:sz w:val="22"/>
          <w:szCs w:val="22"/>
        </w:rPr>
        <w:t>n caso de no presentarla</w:t>
      </w:r>
      <w:r w:rsidR="00C07390" w:rsidRPr="004D5AD7">
        <w:rPr>
          <w:rFonts w:ascii="Calibri" w:eastAsia="Calibri" w:hAnsi="Calibri" w:cs="Calibri"/>
          <w:color w:val="000000"/>
          <w:sz w:val="22"/>
          <w:szCs w:val="22"/>
        </w:rPr>
        <w:t>s</w:t>
      </w:r>
      <w:r w:rsidRPr="004D5AD7">
        <w:rPr>
          <w:rFonts w:ascii="Calibri" w:eastAsia="Calibri" w:hAnsi="Calibri" w:cs="Calibri"/>
          <w:color w:val="000000"/>
          <w:sz w:val="22"/>
          <w:szCs w:val="22"/>
        </w:rPr>
        <w:t xml:space="preserve">, </w:t>
      </w:r>
      <w:r w:rsidR="00413B55" w:rsidRPr="004D5AD7">
        <w:rPr>
          <w:rFonts w:ascii="Calibri" w:eastAsia="Calibri" w:hAnsi="Calibri" w:cs="Calibri"/>
          <w:color w:val="000000"/>
          <w:sz w:val="22"/>
          <w:szCs w:val="22"/>
        </w:rPr>
        <w:t xml:space="preserve">en los términos solicitados en las Base, </w:t>
      </w:r>
      <w:r w:rsidRPr="004D5AD7">
        <w:rPr>
          <w:rFonts w:ascii="Calibri" w:eastAsia="Calibri" w:hAnsi="Calibri" w:cs="Calibri"/>
          <w:color w:val="000000"/>
          <w:sz w:val="22"/>
          <w:szCs w:val="22"/>
        </w:rPr>
        <w:t>será impedimento para suscribir el o los contratos correspondientes.</w:t>
      </w:r>
    </w:p>
    <w:p w14:paraId="0000000A" w14:textId="77777777" w:rsidR="00085EE3" w:rsidRPr="004D5AD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055F6D7D" w:rsidR="00267F24" w:rsidRPr="004D5AD7"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5AD7">
        <w:rPr>
          <w:rFonts w:ascii="Calibri" w:eastAsia="Calibri" w:hAnsi="Calibri" w:cs="Calibri"/>
          <w:color w:val="000000"/>
          <w:sz w:val="22"/>
          <w:szCs w:val="22"/>
        </w:rPr>
        <w:t>Manifiesto bajo protesta de decir verdad, que la fecha de entrega de los bienes ofertados es de acuerdo a lo solicitado en la presente</w:t>
      </w:r>
      <w:r w:rsidRPr="004D5AD7">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AD3847" w:rsidRPr="004D5AD7">
            <w:rPr>
              <w:rFonts w:ascii="Calibri" w:eastAsia="Calibri" w:hAnsi="Calibri" w:cs="Calibri"/>
              <w:sz w:val="22"/>
              <w:szCs w:val="22"/>
            </w:rPr>
            <w:t>licitación</w:t>
          </w:r>
        </w:sdtContent>
      </w:sdt>
      <w:r w:rsidRPr="004D5AD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34E1A843"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C55F72">
            <w:rPr>
              <w:rFonts w:ascii="Calibri" w:eastAsia="Calibri" w:hAnsi="Calibri" w:cs="Calibri"/>
              <w:color w:val="000000"/>
              <w:sz w:val="22"/>
              <w:szCs w:val="22"/>
            </w:rPr>
            <w:t>Anexo M</w:t>
          </w:r>
        </w:sdtContent>
      </w:sdt>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xml:space="preserve">, en términos de los artículos 19, 20, </w:t>
      </w:r>
      <w:r w:rsidR="0015397B" w:rsidRPr="0015397B">
        <w:rPr>
          <w:rFonts w:ascii="Calibri" w:eastAsia="Calibri" w:hAnsi="Calibri" w:cs="Calibri"/>
          <w:color w:val="000000"/>
          <w:sz w:val="22"/>
          <w:szCs w:val="22"/>
        </w:rPr>
        <w:lastRenderedPageBreak/>
        <w:t>21, 22, 23, 24 y 27 de la Ley de Protección de Datos Personales en Posesión de Sujetos Obligados para el Estado de Guanajuato.</w:t>
      </w:r>
    </w:p>
    <w:p w14:paraId="5F6914AA" w14:textId="77777777" w:rsidR="00F74502" w:rsidRDefault="00F74502" w:rsidP="00BD75FE">
      <w:pPr>
        <w:pStyle w:val="Prrafodelista"/>
        <w:rPr>
          <w:rFonts w:ascii="Calibri" w:eastAsia="Calibri" w:hAnsi="Calibri" w:cs="Calibri"/>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99D66" w14:textId="77777777" w:rsidR="00E858DF" w:rsidRDefault="00E858DF">
      <w:r>
        <w:separator/>
      </w:r>
    </w:p>
  </w:endnote>
  <w:endnote w:type="continuationSeparator" w:id="0">
    <w:p w14:paraId="1CDE1A09" w14:textId="77777777" w:rsidR="00E858DF" w:rsidRDefault="00E85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4A52C6">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4A52C6">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D64F1" w14:textId="77777777" w:rsidR="00E858DF" w:rsidRDefault="00E858DF">
      <w:r>
        <w:separator/>
      </w:r>
    </w:p>
  </w:footnote>
  <w:footnote w:type="continuationSeparator" w:id="0">
    <w:p w14:paraId="5E79302D" w14:textId="77777777" w:rsidR="00E858DF" w:rsidRDefault="00E858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5AC8F22B" w:rsidR="00085EE3"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825F9">
      <w:rPr>
        <w:rFonts w:ascii="Arial Black" w:eastAsia="Arial Black" w:hAnsi="Arial Black" w:cs="Arial Black"/>
        <w:b/>
        <w:color w:val="000000"/>
        <w:sz w:val="22"/>
        <w:szCs w:val="22"/>
      </w:rPr>
      <w:t>LICITACIÓN</w:t>
    </w:r>
    <w:r w:rsidR="00406EA8" w:rsidRPr="005825F9">
      <w:rPr>
        <w:rFonts w:ascii="Arial Black" w:eastAsia="Arial Black" w:hAnsi="Arial Black" w:cs="Arial Black"/>
        <w:b/>
        <w:color w:val="000000"/>
        <w:sz w:val="22"/>
        <w:szCs w:val="22"/>
      </w:rPr>
      <w:t xml:space="preserve"> </w:t>
    </w:r>
    <w:r w:rsidR="005825F9" w:rsidRPr="005825F9">
      <w:rPr>
        <w:rFonts w:ascii="Arial Black" w:eastAsia="Arial Black" w:hAnsi="Arial Black" w:cs="Arial Black"/>
        <w:b/>
        <w:color w:val="000000"/>
        <w:sz w:val="22"/>
        <w:szCs w:val="22"/>
      </w:rPr>
      <w:t>PUBLIC</w:t>
    </w:r>
    <w:r w:rsidR="00852D61">
      <w:rPr>
        <w:rFonts w:ascii="Arial Black" w:eastAsia="Arial Black" w:hAnsi="Arial Black" w:cs="Arial Black"/>
        <w:b/>
        <w:color w:val="000000"/>
        <w:sz w:val="22"/>
        <w:szCs w:val="22"/>
      </w:rPr>
      <w:t xml:space="preserve">A </w:t>
    </w:r>
    <w:r w:rsidR="004A52C6">
      <w:rPr>
        <w:rFonts w:ascii="Arial Black" w:eastAsia="Arial Black" w:hAnsi="Arial Black" w:cs="Arial Black"/>
        <w:b/>
        <w:color w:val="000000"/>
        <w:sz w:val="22"/>
        <w:szCs w:val="22"/>
      </w:rPr>
      <w:t>NACIONAL PRESENCIAL 40051001-116</w:t>
    </w:r>
    <w:r w:rsidR="005825F9" w:rsidRPr="005825F9">
      <w:rPr>
        <w:rFonts w:ascii="Arial Black" w:eastAsia="Arial Black" w:hAnsi="Arial Black" w:cs="Arial Black"/>
        <w:b/>
        <w:color w:val="000000"/>
        <w:sz w:val="22"/>
        <w:szCs w:val="22"/>
      </w:rPr>
      <w:t>-23</w:t>
    </w:r>
    <w:r w:rsidR="00852D61">
      <w:rPr>
        <w:rFonts w:ascii="Arial Black" w:eastAsia="Arial Black" w:hAnsi="Arial Black" w:cs="Arial Black"/>
        <w:b/>
        <w:color w:val="000000"/>
        <w:sz w:val="22"/>
        <w:szCs w:val="22"/>
      </w:rPr>
      <w:t xml:space="preserve"> (CAGEG-112/2023) SEGUNDA CONVOCATORIA</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33CC1"/>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B2749"/>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52C6"/>
    <w:rsid w:val="004A777D"/>
    <w:rsid w:val="004B110A"/>
    <w:rsid w:val="004B34C7"/>
    <w:rsid w:val="004B37FF"/>
    <w:rsid w:val="004D5AD7"/>
    <w:rsid w:val="004E3676"/>
    <w:rsid w:val="004F011E"/>
    <w:rsid w:val="0051591D"/>
    <w:rsid w:val="00557AC6"/>
    <w:rsid w:val="00557F4F"/>
    <w:rsid w:val="00560776"/>
    <w:rsid w:val="00574348"/>
    <w:rsid w:val="005825F9"/>
    <w:rsid w:val="005B07AD"/>
    <w:rsid w:val="005E1896"/>
    <w:rsid w:val="00612483"/>
    <w:rsid w:val="006448D3"/>
    <w:rsid w:val="00685EAB"/>
    <w:rsid w:val="00695EE4"/>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64F2"/>
    <w:rsid w:val="00837D1C"/>
    <w:rsid w:val="00845541"/>
    <w:rsid w:val="00845799"/>
    <w:rsid w:val="0085100A"/>
    <w:rsid w:val="00852D61"/>
    <w:rsid w:val="008743AF"/>
    <w:rsid w:val="00875B0D"/>
    <w:rsid w:val="00880543"/>
    <w:rsid w:val="00890E09"/>
    <w:rsid w:val="00891194"/>
    <w:rsid w:val="008A201C"/>
    <w:rsid w:val="008B6A62"/>
    <w:rsid w:val="00902BEF"/>
    <w:rsid w:val="009108C0"/>
    <w:rsid w:val="00913B44"/>
    <w:rsid w:val="00982873"/>
    <w:rsid w:val="009C04EE"/>
    <w:rsid w:val="009C0923"/>
    <w:rsid w:val="009D1032"/>
    <w:rsid w:val="009D6328"/>
    <w:rsid w:val="009F4100"/>
    <w:rsid w:val="009F7FB4"/>
    <w:rsid w:val="00A2251E"/>
    <w:rsid w:val="00A24D15"/>
    <w:rsid w:val="00A33A09"/>
    <w:rsid w:val="00A376BC"/>
    <w:rsid w:val="00A90914"/>
    <w:rsid w:val="00AB6D47"/>
    <w:rsid w:val="00AD3847"/>
    <w:rsid w:val="00B01311"/>
    <w:rsid w:val="00B11EC5"/>
    <w:rsid w:val="00B27906"/>
    <w:rsid w:val="00B62AB5"/>
    <w:rsid w:val="00B8341E"/>
    <w:rsid w:val="00B879FB"/>
    <w:rsid w:val="00B964BD"/>
    <w:rsid w:val="00B96D0E"/>
    <w:rsid w:val="00BD75FE"/>
    <w:rsid w:val="00BF71BA"/>
    <w:rsid w:val="00C07390"/>
    <w:rsid w:val="00C41E90"/>
    <w:rsid w:val="00C54B29"/>
    <w:rsid w:val="00C55F72"/>
    <w:rsid w:val="00C80B0D"/>
    <w:rsid w:val="00C94C78"/>
    <w:rsid w:val="00CD38E5"/>
    <w:rsid w:val="00CE205F"/>
    <w:rsid w:val="00D70AF7"/>
    <w:rsid w:val="00DB5D12"/>
    <w:rsid w:val="00E034F5"/>
    <w:rsid w:val="00E47268"/>
    <w:rsid w:val="00E52D2F"/>
    <w:rsid w:val="00E858DF"/>
    <w:rsid w:val="00ED516A"/>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9133EE-9513-4B3F-81CB-26A5FE2B7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F5891"/>
    <w:rsid w:val="00425824"/>
    <w:rsid w:val="004A45E6"/>
    <w:rsid w:val="00523B21"/>
    <w:rsid w:val="00526C4D"/>
    <w:rsid w:val="006818B0"/>
    <w:rsid w:val="006A528B"/>
    <w:rsid w:val="006E1A9C"/>
    <w:rsid w:val="007B375F"/>
    <w:rsid w:val="00820D18"/>
    <w:rsid w:val="008B0AFD"/>
    <w:rsid w:val="008C4789"/>
    <w:rsid w:val="00990E10"/>
    <w:rsid w:val="009B1CD7"/>
    <w:rsid w:val="00B56372"/>
    <w:rsid w:val="00DC1F3F"/>
    <w:rsid w:val="00DF1D7F"/>
    <w:rsid w:val="00DF6AE1"/>
    <w:rsid w:val="00E07830"/>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3</Pages>
  <Words>1042</Words>
  <Characters>5736</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MIRIAM SUGGHEY COLMENERO ROJAS</cp:lastModifiedBy>
  <cp:revision>84</cp:revision>
  <dcterms:created xsi:type="dcterms:W3CDTF">2018-06-19T16:42:00Z</dcterms:created>
  <dcterms:modified xsi:type="dcterms:W3CDTF">2023-12-22T23:15:00Z</dcterms:modified>
</cp:coreProperties>
</file>